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D7982" w14:textId="723D90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F06DE">
        <w:rPr>
          <w:b/>
          <w:noProof/>
          <w:sz w:val="24"/>
        </w:rPr>
        <w:t>RAN WG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F06DE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</w:r>
      <w:r w:rsidR="00C76AE4" w:rsidRPr="00C76AE4">
        <w:rPr>
          <w:b/>
          <w:i/>
          <w:noProof/>
          <w:sz w:val="28"/>
        </w:rPr>
        <w:t>R1-191341</w:t>
      </w:r>
      <w:r w:rsidR="002C0326">
        <w:rPr>
          <w:b/>
          <w:i/>
          <w:noProof/>
          <w:sz w:val="28"/>
        </w:rPr>
        <w:t>1</w:t>
      </w:r>
    </w:p>
    <w:p w14:paraId="030B329E" w14:textId="438D7407" w:rsidR="001E41F3" w:rsidRDefault="003D4A0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DF06DE">
        <w:rPr>
          <w:b/>
          <w:noProof/>
          <w:sz w:val="24"/>
        </w:rPr>
        <w:t xml:space="preserve">Reno, USA, </w:t>
      </w:r>
      <w:r w:rsidR="00DF06DE" w:rsidRPr="00DF06DE">
        <w:rPr>
          <w:b/>
          <w:noProof/>
          <w:sz w:val="24"/>
        </w:rPr>
        <w:t>November 18th – 22nd,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01D7BD3A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566C266F" w:rsidR="001E41F3" w:rsidRPr="00DF06DE" w:rsidRDefault="00C76AE4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76AE4">
              <w:rPr>
                <w:b/>
                <w:noProof/>
                <w:color w:val="000000" w:themeColor="text1"/>
                <w:sz w:val="28"/>
              </w:rPr>
              <w:t>128</w:t>
            </w:r>
            <w:r w:rsidR="002C0326">
              <w:rPr>
                <w:b/>
                <w:noProof/>
                <w:color w:val="000000" w:themeColor="text1"/>
                <w:sz w:val="28"/>
              </w:rPr>
              <w:t>5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0E59034D" w:rsidR="001E41F3" w:rsidRPr="00410371" w:rsidRDefault="00DF0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1</w:t>
            </w:r>
            <w:r w:rsidR="002C0326">
              <w:rPr>
                <w:b/>
                <w:noProof/>
                <w:sz w:val="28"/>
              </w:rPr>
              <w:t>5</w:t>
            </w:r>
            <w:r w:rsidRPr="00DF06DE">
              <w:rPr>
                <w:b/>
                <w:noProof/>
                <w:sz w:val="28"/>
              </w:rPr>
              <w:t>.</w:t>
            </w:r>
            <w:r w:rsidR="002C0326">
              <w:rPr>
                <w:b/>
                <w:noProof/>
                <w:sz w:val="28"/>
              </w:rPr>
              <w:t>7</w:t>
            </w:r>
            <w:bookmarkStart w:id="0" w:name="_GoBack"/>
            <w:bookmarkEnd w:id="0"/>
            <w:r w:rsidRPr="00DF06D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3981655D" w:rsidR="001E41F3" w:rsidRPr="00DF06DE" w:rsidRDefault="00DF224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F2249">
              <w:t>Clarification for PUCCH resource determination with HARQ-ACK bundling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379C30A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0BBCF368" w:rsidR="001E41F3" w:rsidRDefault="00DF22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2249">
              <w:t>LTE_feMTC</w:t>
            </w:r>
            <w:proofErr w:type="spellEnd"/>
            <w:r w:rsidRPr="00DF224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0A273066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</w:t>
            </w:r>
            <w:r w:rsidR="00DF2249">
              <w:t>14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62935A25" w:rsidR="001E41F3" w:rsidRDefault="002C03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00FC15ED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C0326">
              <w:t>5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3F98B42C" w:rsidR="001E41F3" w:rsidRPr="00DF2249" w:rsidRDefault="00DF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HARQ-ACK bundling, the PUCCH resource determination is based on the last received MPDCCH</w:t>
            </w:r>
            <w:r w:rsidR="00DF06DE">
              <w:rPr>
                <w:noProof/>
              </w:rPr>
              <w:t>.</w:t>
            </w:r>
            <w:r>
              <w:rPr>
                <w:noProof/>
              </w:rPr>
              <w:t xml:space="preserve"> This is clarified for the ECCE determination (</w:t>
            </w:r>
            <w:r w:rsidRPr="00DF2249">
              <w:rPr>
                <w:i/>
                <w:iCs/>
              </w:rPr>
              <w:t>number of the first ECCE [.</w:t>
            </w:r>
            <w:r>
              <w:rPr>
                <w:i/>
                <w:iCs/>
              </w:rPr>
              <w:t>.</w:t>
            </w:r>
            <w:r w:rsidRPr="00DF2249">
              <w:rPr>
                <w:i/>
                <w:iCs/>
              </w:rPr>
              <w:t>.]</w:t>
            </w:r>
            <w:r w:rsidRPr="00DF2249">
              <w:rPr>
                <w:rFonts w:hint="eastAsia"/>
                <w:i/>
                <w:iCs/>
                <w:lang w:eastAsia="zh-CN"/>
              </w:rPr>
              <w:t xml:space="preserve"> in the </w:t>
            </w:r>
            <w:r w:rsidRPr="00DF2249">
              <w:rPr>
                <w:rFonts w:hint="eastAsia"/>
                <w:b/>
                <w:bCs/>
                <w:i/>
                <w:iCs/>
                <w:u w:val="single"/>
                <w:lang w:eastAsia="zh-CN"/>
              </w:rPr>
              <w:t>last</w:t>
            </w:r>
            <w:r w:rsidRPr="00DF2249">
              <w:rPr>
                <w:rFonts w:hint="eastAsia"/>
                <w:i/>
                <w:iCs/>
                <w:lang w:eastAsia="zh-CN"/>
              </w:rPr>
              <w:t xml:space="preserve"> detected MPDCCH</w:t>
            </w:r>
            <w:r>
              <w:rPr>
                <w:lang w:eastAsia="zh-CN"/>
              </w:rPr>
              <w:t>), but not for the final step in the case of 2+4 PRB sets.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6044E4F5" w:rsidR="001E41F3" w:rsidRDefault="00DF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last step of determining the PUCCH resource for 2+4 PRB sets is also based on the last detected MPDCCH.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6E7BF587" w:rsidR="001E41F3" w:rsidRDefault="00DF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ambiguous on what MPDCCH to use to determine the PUCCH resource.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156EA622" w:rsidR="001E41F3" w:rsidRDefault="00DF2249">
            <w:pPr>
              <w:pStyle w:val="CRCoverPage"/>
              <w:spacing w:after="0"/>
              <w:ind w:left="100"/>
              <w:rPr>
                <w:noProof/>
              </w:rPr>
            </w:pPr>
            <w:r w:rsidRPr="008B58AB">
              <w:t>10.1.2.1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7DF5E7D8" w14:textId="77777777" w:rsidR="00DF2249" w:rsidRPr="008B58AB" w:rsidRDefault="00DF2249" w:rsidP="00DF2249">
      <w:pPr>
        <w:pStyle w:val="Heading4"/>
      </w:pPr>
      <w:bookmarkStart w:id="3" w:name="_Toc415085519"/>
      <w:r w:rsidRPr="008B58AB">
        <w:t>10.1.2.1</w:t>
      </w:r>
      <w:r w:rsidRPr="008B58AB">
        <w:tab/>
        <w:t>FDD HARQ-ACK procedure for one configured serving cell</w:t>
      </w:r>
      <w:bookmarkEnd w:id="3"/>
    </w:p>
    <w:p w14:paraId="29D0C44C" w14:textId="4B8B4837" w:rsidR="00DF06DE" w:rsidRDefault="00DF06DE">
      <w:pPr>
        <w:rPr>
          <w:noProof/>
        </w:rPr>
      </w:pPr>
    </w:p>
    <w:p w14:paraId="395E363B" w14:textId="671E3EF4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3BC94F45" w14:textId="34F2EEC5" w:rsidR="00DF06DE" w:rsidRDefault="00DF06DE">
      <w:pPr>
        <w:rPr>
          <w:noProof/>
        </w:rPr>
      </w:pPr>
    </w:p>
    <w:p w14:paraId="2BCBAC72" w14:textId="77777777" w:rsidR="00DF2249" w:rsidRPr="008B58AB" w:rsidRDefault="00DF2249" w:rsidP="00DF224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B58AB">
        <w:rPr>
          <w:rFonts w:eastAsia="SimSun" w:hint="eastAsia"/>
          <w:lang w:eastAsia="zh-CN"/>
        </w:rPr>
        <w:t xml:space="preserve">for a </w:t>
      </w:r>
      <w:r w:rsidRPr="008B58AB">
        <w:rPr>
          <w:rFonts w:eastAsia="SimSun"/>
          <w:lang w:eastAsia="zh-CN"/>
        </w:rPr>
        <w:t xml:space="preserve">BL/CE </w:t>
      </w:r>
      <w:r w:rsidRPr="008B58AB">
        <w:rPr>
          <w:rFonts w:eastAsia="SimSun" w:hint="eastAsia"/>
          <w:lang w:eastAsia="zh-CN"/>
        </w:rPr>
        <w:t>UE</w:t>
      </w:r>
      <w:r w:rsidRPr="008B58AB">
        <w:rPr>
          <w:rFonts w:eastAsia="SimSun"/>
          <w:lang w:eastAsia="zh-CN"/>
        </w:rPr>
        <w:t>,</w:t>
      </w:r>
      <w:r w:rsidRPr="008B58AB">
        <w:rPr>
          <w:rFonts w:eastAsia="SimSun" w:hint="eastAsia"/>
          <w:lang w:eastAsia="zh-CN"/>
        </w:rPr>
        <w:t xml:space="preserve"> and for a PDSCH </w:t>
      </w:r>
      <w:r w:rsidRPr="008B58AB">
        <w:t xml:space="preserve">on the primary cell where there is not a corresponding </w:t>
      </w:r>
      <w:r w:rsidRPr="008B58AB">
        <w:rPr>
          <w:rFonts w:eastAsia="SimSun" w:hint="eastAsia"/>
          <w:lang w:eastAsia="zh-CN"/>
        </w:rPr>
        <w:t xml:space="preserve">MPDCCH </w:t>
      </w:r>
      <w:r w:rsidRPr="008B58AB">
        <w:t xml:space="preserve">detected </w:t>
      </w:r>
      <w:r w:rsidRPr="008B58AB">
        <w:rPr>
          <w:rFonts w:eastAsia="SimSun" w:hint="eastAsia"/>
          <w:lang w:eastAsia="zh-CN"/>
        </w:rPr>
        <w:t xml:space="preserve">and subframe </w:t>
      </w:r>
      <w:r w:rsidRPr="008B58AB">
        <w:rPr>
          <w:position w:val="-6"/>
        </w:rPr>
        <w:object w:dxaOrig="540" w:dyaOrig="279" w14:anchorId="11523E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14.5pt" o:ole="">
            <v:imagedata r:id="rId13" o:title=""/>
          </v:shape>
          <o:OLEObject Type="Embed" ProgID="Equation.3" ShapeID="_x0000_i1025" DrawAspect="Content" ObjectID="_1635935345" r:id="rId14"/>
        </w:object>
      </w:r>
      <w:r w:rsidRPr="008B58AB">
        <w:rPr>
          <w:rFonts w:eastAsia="SimSun" w:hint="eastAsia"/>
          <w:lang w:eastAsia="zh-CN"/>
        </w:rPr>
        <w:t xml:space="preserve"> is the last subframe in which the PDSCH is transmitted</w:t>
      </w:r>
      <w:r w:rsidRPr="008B58AB">
        <w:t xml:space="preserve">, the value of </w:t>
      </w:r>
      <w:r w:rsidRPr="008B58AB">
        <w:rPr>
          <w:position w:val="-12"/>
        </w:rPr>
        <w:object w:dxaOrig="680" w:dyaOrig="380" w14:anchorId="1B3E8AE6">
          <v:shape id="_x0000_i1026" type="#_x0000_t75" style="width:33.5pt;height:18.5pt" o:ole="">
            <v:imagedata r:id="rId15" o:title=""/>
          </v:shape>
          <o:OLEObject Type="Embed" ProgID="Equation.3" ShapeID="_x0000_i1026" DrawAspect="Content" ObjectID="_1635935346" r:id="rId16"/>
        </w:object>
      </w:r>
      <w:r w:rsidRPr="008B58AB">
        <w:t xml:space="preserve"> is determined according to higher layer configuration and Table 9.2-2</w:t>
      </w:r>
      <w:r w:rsidRPr="008B58AB">
        <w:rPr>
          <w:rFonts w:eastAsia="SimSun" w:hint="eastAsia"/>
          <w:lang w:eastAsia="zh-CN"/>
        </w:rPr>
        <w:t>.</w:t>
      </w:r>
    </w:p>
    <w:p w14:paraId="3FA368A2" w14:textId="77777777" w:rsidR="00DF2249" w:rsidRPr="008B58AB" w:rsidRDefault="00DF2249" w:rsidP="00DF224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B58AB">
        <w:t xml:space="preserve">for a PDSCH transmission indicated by the detection of a corresponding </w:t>
      </w:r>
      <w:r w:rsidRPr="008B58AB">
        <w:rPr>
          <w:rFonts w:eastAsia="SimSun" w:hint="eastAsia"/>
          <w:lang w:eastAsia="zh-CN"/>
        </w:rPr>
        <w:t>M</w:t>
      </w:r>
      <w:r w:rsidRPr="008B58AB">
        <w:t>PDCCH,</w:t>
      </w:r>
      <w:r w:rsidRPr="008B58AB">
        <w:rPr>
          <w:rFonts w:eastAsia="SimSun" w:hint="eastAsia"/>
          <w:lang w:eastAsia="zh-CN"/>
        </w:rPr>
        <w:t xml:space="preserve"> or for a</w:t>
      </w:r>
      <w:r w:rsidRPr="008B58AB">
        <w:rPr>
          <w:rFonts w:eastAsia="SimSun"/>
          <w:lang w:eastAsia="zh-CN"/>
        </w:rPr>
        <w:t>n</w:t>
      </w:r>
      <w:r w:rsidRPr="008B58AB">
        <w:rPr>
          <w:rFonts w:eastAsia="SimSun" w:hint="eastAsia"/>
          <w:lang w:eastAsia="zh-CN"/>
        </w:rPr>
        <w:t xml:space="preserve"> MPDCCH indicating downlink SPS release</w:t>
      </w:r>
      <w:r w:rsidRPr="008B58AB">
        <w:rPr>
          <w:rFonts w:eastAsia="SimSun"/>
          <w:lang w:eastAsia="zh-CN"/>
        </w:rPr>
        <w:t xml:space="preserve"> </w:t>
      </w:r>
      <w:r w:rsidRPr="008B58AB">
        <w:rPr>
          <w:rFonts w:cs="Arial"/>
        </w:rPr>
        <w:t>(defined in Subclause 9.2)</w:t>
      </w:r>
      <w:r w:rsidRPr="008B58AB">
        <w:t xml:space="preserve"> </w:t>
      </w:r>
      <w:r w:rsidRPr="008B58AB">
        <w:rPr>
          <w:rFonts w:eastAsia="SimSun" w:hint="eastAsia"/>
          <w:lang w:eastAsia="zh-CN"/>
        </w:rPr>
        <w:t xml:space="preserve">where subframe </w:t>
      </w:r>
      <w:r w:rsidRPr="008B58AB">
        <w:rPr>
          <w:position w:val="-6"/>
        </w:rPr>
        <w:object w:dxaOrig="540" w:dyaOrig="279" w14:anchorId="49634BAE">
          <v:shape id="_x0000_i1027" type="#_x0000_t75" style="width:27pt;height:14.5pt" o:ole="">
            <v:imagedata r:id="rId13" o:title=""/>
          </v:shape>
          <o:OLEObject Type="Embed" ProgID="Equation.3" ShapeID="_x0000_i1027" DrawAspect="Content" ObjectID="_1635935347" r:id="rId17"/>
        </w:object>
      </w:r>
      <w:r w:rsidRPr="008B58AB">
        <w:rPr>
          <w:rFonts w:eastAsia="SimSun" w:hint="eastAsia"/>
          <w:lang w:eastAsia="zh-CN"/>
        </w:rPr>
        <w:t xml:space="preserve"> is the last subframe in which the PDSCH is transmitted</w:t>
      </w:r>
      <w:r>
        <w:rPr>
          <w:rFonts w:hint="eastAsia"/>
          <w:lang w:eastAsia="zh-CN"/>
        </w:rPr>
        <w:t xml:space="preserve">, or </w:t>
      </w:r>
      <w:r>
        <w:rPr>
          <w:lang w:eastAsia="zh-CN"/>
        </w:rPr>
        <w:t xml:space="preserve">for HD-FDD HARQ-ACK bundling, </w:t>
      </w:r>
      <w:r>
        <w:rPr>
          <w:rFonts w:hint="eastAsia"/>
          <w:lang w:eastAsia="zh-CN"/>
        </w:rPr>
        <w:t xml:space="preserve">subframe </w:t>
      </w:r>
      <w:r w:rsidRPr="0096196B">
        <w:rPr>
          <w:position w:val="-6"/>
        </w:rPr>
        <w:object w:dxaOrig="540" w:dyaOrig="279" w14:anchorId="015B3FE9">
          <v:shape id="_x0000_i1028" type="#_x0000_t75" style="width:27pt;height:14.5pt" o:ole="">
            <v:imagedata r:id="rId13" o:title=""/>
          </v:shape>
          <o:OLEObject Type="Embed" ProgID="Equation.3" ShapeID="_x0000_i1028" DrawAspect="Content" ObjectID="_1635935348" r:id="rId18"/>
        </w:object>
      </w:r>
      <w:r>
        <w:rPr>
          <w:rFonts w:hint="eastAsia"/>
          <w:lang w:eastAsia="zh-CN"/>
        </w:rPr>
        <w:t xml:space="preserve"> is the last subframe in which the PDSCH is detected</w:t>
      </w:r>
      <w:r w:rsidRPr="008B58AB">
        <w:rPr>
          <w:rFonts w:eastAsia="SimSun" w:hint="eastAsia"/>
          <w:lang w:eastAsia="zh-CN"/>
        </w:rPr>
        <w:t xml:space="preserve">, </w:t>
      </w:r>
      <w:r w:rsidRPr="008B58AB">
        <w:t xml:space="preserve">the UE shall use </w:t>
      </w:r>
    </w:p>
    <w:p w14:paraId="7AF1D2CF" w14:textId="77777777" w:rsidR="00DF2249" w:rsidRPr="008B58AB" w:rsidRDefault="00DF2249" w:rsidP="00DF2249">
      <w:pPr>
        <w:pStyle w:val="B2"/>
      </w:pPr>
      <w:r w:rsidRPr="008B58AB">
        <w:t>-</w:t>
      </w:r>
      <w:r w:rsidRPr="008B58AB">
        <w:tab/>
        <w:t xml:space="preserve">if </w:t>
      </w:r>
      <w:r w:rsidRPr="008B58AB">
        <w:rPr>
          <w:rFonts w:eastAsia="SimSun" w:hint="eastAsia"/>
          <w:lang w:eastAsia="zh-CN"/>
        </w:rPr>
        <w:t>MPDCCH</w:t>
      </w:r>
      <w:r w:rsidRPr="008B58AB">
        <w:t xml:space="preserve">-PRB-set </w:t>
      </w:r>
      <w:r w:rsidRPr="008B58AB">
        <w:rPr>
          <w:noProof/>
          <w:position w:val="-10"/>
        </w:rPr>
        <w:drawing>
          <wp:inline distT="0" distB="0" distL="0" distR="0" wp14:anchorId="752B2A20" wp14:editId="13FC043D">
            <wp:extent cx="114300" cy="152400"/>
            <wp:effectExtent l="0" t="0" r="0" b="0"/>
            <wp:docPr id="190" name="Pictur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>is configured for distributed transmission</w:t>
      </w:r>
      <w:r w:rsidRPr="008B58AB">
        <w:br/>
      </w:r>
      <w:r w:rsidRPr="008B58AB">
        <w:rPr>
          <w:position w:val="-14"/>
        </w:rPr>
        <w:object w:dxaOrig="3220" w:dyaOrig="400" w14:anchorId="24AF7E20">
          <v:shape id="_x0000_i1029" type="#_x0000_t75" style="width:162pt;height:20pt" o:ole="">
            <v:imagedata r:id="rId20" o:title=""/>
          </v:shape>
          <o:OLEObject Type="Embed" ProgID="Equation.3" ShapeID="_x0000_i1029" DrawAspect="Content" ObjectID="_1635935349" r:id="rId21"/>
        </w:object>
      </w:r>
    </w:p>
    <w:p w14:paraId="2A3145BD" w14:textId="77777777" w:rsidR="00DF2249" w:rsidRPr="008B58AB" w:rsidRDefault="00DF2249" w:rsidP="00DF2249">
      <w:pPr>
        <w:pStyle w:val="B2"/>
      </w:pPr>
      <w:r w:rsidRPr="008B58AB">
        <w:t>-</w:t>
      </w:r>
      <w:r w:rsidRPr="008B58AB">
        <w:tab/>
        <w:t xml:space="preserve">if MPDCCH-PRB-set </w:t>
      </w:r>
      <w:r w:rsidRPr="008B58AB">
        <w:rPr>
          <w:noProof/>
          <w:position w:val="-10"/>
        </w:rPr>
        <w:drawing>
          <wp:inline distT="0" distB="0" distL="0" distR="0" wp14:anchorId="463B6051" wp14:editId="6EEADA31">
            <wp:extent cx="114300" cy="152400"/>
            <wp:effectExtent l="0" t="0" r="0" b="0"/>
            <wp:docPr id="192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>is configured for localized transmission</w:t>
      </w:r>
      <w:r w:rsidRPr="008B58AB">
        <w:br/>
      </w:r>
      <w:r w:rsidRPr="008B58AB">
        <w:rPr>
          <w:position w:val="-32"/>
        </w:rPr>
        <w:object w:dxaOrig="4740" w:dyaOrig="760" w14:anchorId="7B86591B">
          <v:shape id="_x0000_i1030" type="#_x0000_t75" style="width:237.5pt;height:38.5pt" o:ole="">
            <v:imagedata r:id="rId22" o:title=""/>
          </v:shape>
          <o:OLEObject Type="Embed" ProgID="Equation.3" ShapeID="_x0000_i1030" DrawAspect="Content" ObjectID="_1635935350" r:id="rId23"/>
        </w:object>
      </w:r>
    </w:p>
    <w:p w14:paraId="3F4D24EC" w14:textId="77777777" w:rsidR="00DF2249" w:rsidRPr="008B58AB" w:rsidRDefault="00DF2249" w:rsidP="00DF2249">
      <w:pPr>
        <w:pStyle w:val="B1"/>
        <w:ind w:left="630" w:firstLine="0"/>
      </w:pPr>
      <w:r w:rsidRPr="008B58AB">
        <w:t xml:space="preserve">for antenna port </w:t>
      </w:r>
      <w:r w:rsidRPr="008B58AB">
        <w:rPr>
          <w:noProof/>
          <w:position w:val="-12"/>
        </w:rPr>
        <w:drawing>
          <wp:inline distT="0" distB="0" distL="0" distR="0" wp14:anchorId="42C170AD" wp14:editId="120C85D3">
            <wp:extent cx="180975" cy="238125"/>
            <wp:effectExtent l="0" t="0" r="0" b="0"/>
            <wp:docPr id="194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, where </w:t>
      </w:r>
      <w:r w:rsidRPr="008B58AB">
        <w:rPr>
          <w:noProof/>
          <w:position w:val="-14"/>
        </w:rPr>
        <w:drawing>
          <wp:inline distT="0" distB="0" distL="0" distR="0" wp14:anchorId="0576B57D" wp14:editId="361D3AFA">
            <wp:extent cx="438150" cy="247650"/>
            <wp:effectExtent l="0" t="0" r="0" b="0"/>
            <wp:docPr id="195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is the number of the first ECCE (i.e. lowest</w:t>
      </w:r>
      <w:r w:rsidRPr="008B58AB">
        <w:rPr>
          <w:kern w:val="2"/>
          <w:lang w:eastAsia="zh-CN"/>
        </w:rPr>
        <w:t xml:space="preserve"> ECCE index used to construct the </w:t>
      </w:r>
      <w:r w:rsidRPr="008B58AB">
        <w:rPr>
          <w:rFonts w:eastAsia="SimSun" w:hint="eastAsia"/>
          <w:kern w:val="2"/>
          <w:lang w:eastAsia="zh-CN"/>
        </w:rPr>
        <w:t>MPDCCH</w:t>
      </w:r>
      <w:r w:rsidRPr="008B58AB">
        <w:t xml:space="preserve">) used for transmission of the corresponding DCI assignment in </w:t>
      </w:r>
      <w:r w:rsidRPr="008B58AB">
        <w:rPr>
          <w:rFonts w:eastAsia="SimSun" w:hint="eastAsia"/>
          <w:lang w:eastAsia="zh-CN"/>
        </w:rPr>
        <w:t>M</w:t>
      </w:r>
      <w:r w:rsidRPr="008B58AB">
        <w:t xml:space="preserve">PDCCH-PRB-set </w:t>
      </w:r>
      <w:r w:rsidRPr="008B58AB">
        <w:rPr>
          <w:noProof/>
          <w:position w:val="-10"/>
        </w:rPr>
        <w:drawing>
          <wp:inline distT="0" distB="0" distL="0" distR="0" wp14:anchorId="1A6C5600" wp14:editId="492BF4EC">
            <wp:extent cx="114300" cy="152400"/>
            <wp:effectExtent l="0" t="0" r="0" b="0"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>,</w:t>
      </w:r>
      <w:r>
        <w:t xml:space="preserve"> 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 xml:space="preserve">for HD-FDD HARQ-ACK bundling </w:t>
      </w:r>
      <w:r>
        <w:rPr>
          <w:noProof/>
          <w:position w:val="-14"/>
        </w:rPr>
        <w:drawing>
          <wp:inline distT="0" distB="0" distL="0" distR="0" wp14:anchorId="365FE10B" wp14:editId="17493EA3">
            <wp:extent cx="438150" cy="247650"/>
            <wp:effectExtent l="0" t="0" r="0" b="0"/>
            <wp:docPr id="197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is the number of the first ECCE (i.e. lowest</w:t>
      </w:r>
      <w:r w:rsidRPr="00E9040D">
        <w:rPr>
          <w:kern w:val="2"/>
          <w:lang w:eastAsia="zh-CN"/>
        </w:rPr>
        <w:t xml:space="preserve"> ECCE index used to construct the </w:t>
      </w:r>
      <w:r>
        <w:rPr>
          <w:rFonts w:hint="eastAsia"/>
          <w:kern w:val="2"/>
          <w:lang w:eastAsia="zh-CN"/>
        </w:rPr>
        <w:t>MPDCCH</w:t>
      </w:r>
      <w:r w:rsidRPr="00E9040D">
        <w:t>)</w:t>
      </w:r>
      <w:r>
        <w:rPr>
          <w:rFonts w:hint="eastAsia"/>
          <w:lang w:eastAsia="zh-CN"/>
        </w:rPr>
        <w:t xml:space="preserve"> in the last detected MPDCCH</w:t>
      </w:r>
      <w:r w:rsidRPr="00C14AF3">
        <w:t xml:space="preserve"> </w:t>
      </w:r>
      <w:r w:rsidRPr="00E9040D">
        <w:t xml:space="preserve">used for transmission of the corresponding DCI assignment in </w:t>
      </w:r>
      <w:r>
        <w:rPr>
          <w:rFonts w:hint="eastAsia"/>
          <w:lang w:eastAsia="zh-CN"/>
        </w:rPr>
        <w:t>M</w:t>
      </w:r>
      <w:r w:rsidRPr="00E9040D">
        <w:t xml:space="preserve">PDCCH-PRB-set </w:t>
      </w:r>
      <w:r>
        <w:rPr>
          <w:noProof/>
          <w:position w:val="-10"/>
        </w:rPr>
        <w:drawing>
          <wp:inline distT="0" distB="0" distL="0" distR="0" wp14:anchorId="6FF4AC4F" wp14:editId="18833C47">
            <wp:extent cx="114300" cy="152400"/>
            <wp:effectExtent l="0" t="0" r="0" b="0"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 w:rsidRPr="008B58AB">
        <w:rPr>
          <w:noProof/>
          <w:position w:val="-12"/>
        </w:rPr>
        <w:drawing>
          <wp:inline distT="0" distB="0" distL="0" distR="0" wp14:anchorId="7DAC20B8" wp14:editId="4F702422">
            <wp:extent cx="314325" cy="209550"/>
            <wp:effectExtent l="0" t="0" r="0" b="0"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is determined from the HARQ-ACK resource offset field in the DCI format of the corresponding </w:t>
      </w:r>
      <w:r w:rsidRPr="008B58AB">
        <w:rPr>
          <w:rFonts w:eastAsia="SimSun" w:hint="eastAsia"/>
          <w:lang w:eastAsia="zh-CN"/>
        </w:rPr>
        <w:t>M</w:t>
      </w:r>
      <w:r w:rsidRPr="008B58AB">
        <w:t xml:space="preserve">PDCCH as given in Table 10.1.2.1-1, </w:t>
      </w:r>
      <w:r w:rsidRPr="008B58AB">
        <w:rPr>
          <w:position w:val="-14"/>
        </w:rPr>
        <w:object w:dxaOrig="859" w:dyaOrig="400" w14:anchorId="6C155116">
          <v:shape id="_x0000_i1031" type="#_x0000_t75" style="width:42.5pt;height:20pt" o:ole="">
            <v:imagedata r:id="rId27" o:title=""/>
          </v:shape>
          <o:OLEObject Type="Embed" ProgID="Equation.3" ShapeID="_x0000_i1031" DrawAspect="Content" ObjectID="_1635935351" r:id="rId28"/>
        </w:object>
      </w:r>
      <w:r w:rsidRPr="008B58AB">
        <w:t xml:space="preserve"> for </w:t>
      </w:r>
      <w:r w:rsidRPr="008B58AB">
        <w:rPr>
          <w:rFonts w:eastAsia="SimSun" w:hint="eastAsia"/>
          <w:lang w:eastAsia="zh-CN"/>
        </w:rPr>
        <w:t>M</w:t>
      </w:r>
      <w:r w:rsidRPr="008B58AB">
        <w:t xml:space="preserve">PDCCH-PRB-set </w:t>
      </w:r>
      <w:r w:rsidRPr="008B58AB">
        <w:rPr>
          <w:noProof/>
          <w:position w:val="-10"/>
        </w:rPr>
        <w:drawing>
          <wp:inline distT="0" distB="0" distL="0" distR="0" wp14:anchorId="1C271EC5" wp14:editId="23D42D0E">
            <wp:extent cx="114300" cy="152400"/>
            <wp:effectExtent l="0" t="0" r="0" b="0"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rPr>
          <w:rFonts w:eastAsia="SimSun" w:hint="eastAsia"/>
          <w:lang w:eastAsia="zh-CN"/>
        </w:rPr>
        <w:t xml:space="preserve"> i</w:t>
      </w:r>
      <w:r w:rsidRPr="008B58AB">
        <w:t xml:space="preserve">s configured </w:t>
      </w:r>
    </w:p>
    <w:p w14:paraId="0D8E5398" w14:textId="77777777" w:rsidR="00DF2249" w:rsidRPr="008B58AB" w:rsidRDefault="00DF2249" w:rsidP="00DF2249">
      <w:pPr>
        <w:pStyle w:val="B2"/>
        <w:rPr>
          <w:i/>
        </w:rPr>
      </w:pPr>
      <w:r w:rsidRPr="008B58AB">
        <w:t>-</w:t>
      </w:r>
      <w:r w:rsidRPr="008B58AB">
        <w:tab/>
        <w:t xml:space="preserve">by the higher layer parameter </w:t>
      </w:r>
      <w:r w:rsidRPr="008B58AB">
        <w:rPr>
          <w:i/>
        </w:rPr>
        <w:t>n1PUCCH-AN-r13</w:t>
      </w:r>
      <w:r w:rsidRPr="008B58AB">
        <w:t>, if configured; otherwise:</w:t>
      </w:r>
    </w:p>
    <w:p w14:paraId="2829AA3D" w14:textId="77777777" w:rsidR="00DF2249" w:rsidRPr="008B58AB" w:rsidRDefault="00DF2249" w:rsidP="00DF2249">
      <w:pPr>
        <w:pStyle w:val="B2"/>
        <w:rPr>
          <w:i/>
        </w:rPr>
      </w:pPr>
      <w:r w:rsidRPr="008B58AB">
        <w:t>-</w:t>
      </w:r>
      <w:r w:rsidRPr="008B58AB">
        <w:tab/>
        <w:t xml:space="preserve">by the higher layer parameter </w:t>
      </w:r>
      <w:r w:rsidRPr="008B58AB">
        <w:rPr>
          <w:i/>
        </w:rPr>
        <w:t>n1PUCCH-AN-InfoList-r13</w:t>
      </w:r>
      <w:r w:rsidRPr="008B58AB">
        <w:rPr>
          <w:rFonts w:eastAsia="SimSun" w:hint="eastAsia"/>
          <w:lang w:eastAsia="zh-CN"/>
        </w:rPr>
        <w:t xml:space="preserve"> for the corresponding </w:t>
      </w:r>
      <w:r w:rsidRPr="008B58AB">
        <w:rPr>
          <w:rFonts w:eastAsia="SimSun"/>
          <w:lang w:eastAsia="zh-CN"/>
        </w:rPr>
        <w:t>CE</w:t>
      </w:r>
      <w:r w:rsidRPr="008B58AB">
        <w:rPr>
          <w:rFonts w:eastAsia="SimSun" w:hint="eastAsia"/>
          <w:lang w:eastAsia="zh-CN"/>
        </w:rPr>
        <w:t xml:space="preserve"> level</w:t>
      </w:r>
      <w:r w:rsidRPr="008B58AB">
        <w:rPr>
          <w:i/>
        </w:rPr>
        <w:t xml:space="preserve">, </w:t>
      </w:r>
    </w:p>
    <w:p w14:paraId="6174AC97" w14:textId="77777777" w:rsidR="00DF2249" w:rsidRPr="008B58AB" w:rsidRDefault="00DF2249" w:rsidP="00DF2249">
      <w:pPr>
        <w:pStyle w:val="B1"/>
        <w:rPr>
          <w:i/>
        </w:rPr>
      </w:pPr>
      <w:r w:rsidRPr="008B58AB">
        <w:rPr>
          <w:position w:val="-10"/>
        </w:rPr>
        <w:tab/>
      </w:r>
      <w:r w:rsidRPr="008B58AB">
        <w:rPr>
          <w:noProof/>
          <w:position w:val="-10"/>
        </w:rPr>
        <w:drawing>
          <wp:inline distT="0" distB="0" distL="0" distR="0" wp14:anchorId="1DD1427D" wp14:editId="7FF06510">
            <wp:extent cx="495300" cy="238125"/>
            <wp:effectExtent l="0" t="0" r="0" b="0"/>
            <wp:docPr id="202" name="Picture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for </w:t>
      </w:r>
      <w:r w:rsidRPr="008B58AB">
        <w:rPr>
          <w:rFonts w:eastAsia="SimSun" w:hint="eastAsia"/>
          <w:lang w:eastAsia="zh-CN"/>
        </w:rPr>
        <w:t>M</w:t>
      </w:r>
      <w:r w:rsidRPr="008B58AB">
        <w:t xml:space="preserve">PDCCH-PRB-set </w:t>
      </w:r>
      <w:r w:rsidRPr="008B58AB">
        <w:rPr>
          <w:noProof/>
          <w:position w:val="-10"/>
        </w:rPr>
        <w:drawing>
          <wp:inline distT="0" distB="0" distL="0" distR="0" wp14:anchorId="446204BB" wp14:editId="7F5C65C0">
            <wp:extent cx="114300" cy="152400"/>
            <wp:effectExtent l="0" t="0" r="0" b="0"/>
            <wp:docPr id="203" name="Pictur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rPr>
          <w:rFonts w:eastAsia="SimSun" w:hint="eastAsia"/>
          <w:lang w:eastAsia="zh-CN"/>
        </w:rPr>
        <w:t xml:space="preserve"> i</w:t>
      </w:r>
      <w:r w:rsidRPr="008B58AB">
        <w:t xml:space="preserve">s given in Subclause 6.8A.1 in [3] where the same </w:t>
      </w:r>
      <w:r w:rsidRPr="008B58AB">
        <w:rPr>
          <w:noProof/>
          <w:position w:val="-10"/>
        </w:rPr>
        <w:drawing>
          <wp:inline distT="0" distB="0" distL="0" distR="0" wp14:anchorId="16B88591" wp14:editId="3FE8C73E">
            <wp:extent cx="495300" cy="238125"/>
            <wp:effectExtent l="0" t="0" r="0" b="0"/>
            <wp:docPr id="204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value is used for each subframe containing a repeat of a MPDCCH transmission, </w:t>
      </w:r>
      <w:r w:rsidRPr="008B58AB">
        <w:rPr>
          <w:noProof/>
          <w:position w:val="-6"/>
        </w:rPr>
        <w:drawing>
          <wp:inline distT="0" distB="0" distL="0" distR="0" wp14:anchorId="60307EDF" wp14:editId="3F8019B0">
            <wp:extent cx="152400" cy="180975"/>
            <wp:effectExtent l="0" t="0" r="0" b="0"/>
            <wp:docPr id="205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rPr>
          <w:rFonts w:eastAsia="SimSun" w:hint="eastAsia"/>
          <w:lang w:eastAsia="zh-CN"/>
        </w:rPr>
        <w:t xml:space="preserve"> i</w:t>
      </w:r>
      <w:r w:rsidRPr="008B58AB">
        <w:t xml:space="preserve">s determined from the antenna port used for localized </w:t>
      </w:r>
      <w:r w:rsidRPr="008B58AB">
        <w:rPr>
          <w:rFonts w:eastAsia="SimSun" w:hint="eastAsia"/>
          <w:lang w:eastAsia="zh-CN"/>
        </w:rPr>
        <w:t>M</w:t>
      </w:r>
      <w:r w:rsidRPr="008B58AB">
        <w:t>PDCCH transmission which is described in Subclause 6.8A.5 in [3</w:t>
      </w:r>
      <w:r w:rsidRPr="008B58AB">
        <w:rPr>
          <w:rFonts w:eastAsia="SimSun" w:hint="eastAsia"/>
          <w:lang w:eastAsia="zh-CN"/>
        </w:rPr>
        <w:t>]</w:t>
      </w:r>
      <w:r w:rsidRPr="008B58AB">
        <w:rPr>
          <w:rFonts w:eastAsia="SimSun"/>
          <w:lang w:eastAsia="zh-CN"/>
        </w:rPr>
        <w:t>.</w:t>
      </w:r>
      <w:r w:rsidRPr="008B58AB">
        <w:rPr>
          <w:rFonts w:eastAsia="MS Mincho" w:hint="eastAsia"/>
          <w:lang w:eastAsia="ja-JP"/>
        </w:rPr>
        <w:t xml:space="preserve"> When </w:t>
      </w:r>
      <w:r w:rsidRPr="008B58AB">
        <w:t xml:space="preserve">an MPDCCH-PRB-set </w:t>
      </w:r>
      <w:r w:rsidRPr="008B58AB">
        <w:rPr>
          <w:noProof/>
          <w:position w:val="-10"/>
        </w:rPr>
        <w:drawing>
          <wp:inline distT="0" distB="0" distL="0" distR="0" wp14:anchorId="30664543" wp14:editId="5E7BEA63">
            <wp:extent cx="152400" cy="171450"/>
            <wp:effectExtent l="0" t="0" r="0" b="0"/>
            <wp:docPr id="206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rPr>
          <w:rFonts w:eastAsia="MS Mincho" w:hint="eastAsia"/>
          <w:lang w:eastAsia="ja-JP"/>
        </w:rPr>
        <w:t xml:space="preserve">is 2+4, following procedures is applied. </w:t>
      </w:r>
    </w:p>
    <w:p w14:paraId="540E132B" w14:textId="2F3BEE20" w:rsidR="00DF2249" w:rsidRPr="008B58AB" w:rsidRDefault="00DF2249" w:rsidP="00DF2249">
      <w:pPr>
        <w:pStyle w:val="B2"/>
      </w:pPr>
      <w:r w:rsidRPr="008B58AB">
        <w:rPr>
          <w:rFonts w:eastAsia="MS Mincho"/>
          <w:lang w:eastAsia="ja-JP"/>
        </w:rPr>
        <w:t>-</w:t>
      </w:r>
      <w:r w:rsidRPr="008B58AB">
        <w:rPr>
          <w:rFonts w:eastAsia="MS Mincho"/>
          <w:lang w:eastAsia="ja-JP"/>
        </w:rPr>
        <w:tab/>
      </w:r>
      <w:r w:rsidRPr="008B58AB">
        <w:rPr>
          <w:rFonts w:eastAsia="MS Mincho" w:hint="eastAsia"/>
          <w:lang w:eastAsia="ja-JP"/>
        </w:rPr>
        <w:t xml:space="preserve">if the </w:t>
      </w:r>
      <w:ins w:id="4" w:author="Alberto" w:date="2019-11-14T13:40:00Z">
        <w:r>
          <w:rPr>
            <w:rFonts w:eastAsia="MS Mincho"/>
            <w:lang w:eastAsia="ja-JP"/>
          </w:rPr>
          <w:t xml:space="preserve">last </w:t>
        </w:r>
      </w:ins>
      <w:r w:rsidRPr="008B58AB">
        <w:rPr>
          <w:rFonts w:eastAsia="MS Mincho" w:hint="eastAsia"/>
          <w:lang w:eastAsia="ja-JP"/>
        </w:rPr>
        <w:t xml:space="preserve">detected MPDCCH is located within 2 PRB set, </w:t>
      </w:r>
      <w:r w:rsidRPr="008B58AB">
        <w:rPr>
          <w:position w:val="-12"/>
        </w:rPr>
        <w:object w:dxaOrig="660" w:dyaOrig="400" w14:anchorId="08D4AD5C">
          <v:shape id="_x0000_i1032" type="#_x0000_t75" style="width:33.5pt;height:20pt" o:ole="">
            <v:imagedata r:id="rId32" o:title=""/>
          </v:shape>
          <o:OLEObject Type="Embed" ProgID="Equation.DSMT4" ShapeID="_x0000_i1032" DrawAspect="Content" ObjectID="_1635935352" r:id="rId33"/>
        </w:object>
      </w:r>
      <w:r w:rsidRPr="008B58AB">
        <w:rPr>
          <w:rFonts w:eastAsia="MS Mincho" w:hint="eastAsia"/>
          <w:lang w:eastAsia="ja-JP"/>
        </w:rPr>
        <w:t>is obtained by above procedure.</w:t>
      </w:r>
    </w:p>
    <w:p w14:paraId="3B022B31" w14:textId="386BA31E" w:rsidR="00DF2249" w:rsidRPr="008B58AB" w:rsidRDefault="00DF2249" w:rsidP="00DF2249">
      <w:pPr>
        <w:pStyle w:val="B2"/>
      </w:pPr>
      <w:r w:rsidRPr="008B58AB">
        <w:rPr>
          <w:rFonts w:eastAsia="MS Mincho"/>
          <w:lang w:eastAsia="ja-JP"/>
        </w:rPr>
        <w:t>-</w:t>
      </w:r>
      <w:r w:rsidRPr="008B58AB">
        <w:rPr>
          <w:rFonts w:eastAsia="MS Mincho"/>
          <w:lang w:eastAsia="ja-JP"/>
        </w:rPr>
        <w:tab/>
      </w:r>
      <w:r w:rsidRPr="008B58AB">
        <w:rPr>
          <w:rFonts w:eastAsia="MS Mincho" w:hint="eastAsia"/>
          <w:lang w:eastAsia="ja-JP"/>
        </w:rPr>
        <w:t xml:space="preserve">if the </w:t>
      </w:r>
      <w:ins w:id="5" w:author="Alberto" w:date="2019-11-14T13:40:00Z">
        <w:r>
          <w:rPr>
            <w:rFonts w:eastAsia="MS Mincho"/>
            <w:lang w:eastAsia="ja-JP"/>
          </w:rPr>
          <w:t xml:space="preserve">last </w:t>
        </w:r>
      </w:ins>
      <w:r w:rsidRPr="008B58AB">
        <w:rPr>
          <w:rFonts w:eastAsia="MS Mincho" w:hint="eastAsia"/>
          <w:lang w:eastAsia="ja-JP"/>
        </w:rPr>
        <w:t xml:space="preserve">detected MPDCCH is located within 4 PRB set, </w:t>
      </w:r>
      <w:r w:rsidRPr="008B58AB">
        <w:rPr>
          <w:position w:val="-12"/>
        </w:rPr>
        <w:object w:dxaOrig="660" w:dyaOrig="400" w14:anchorId="620B5958">
          <v:shape id="_x0000_i1033" type="#_x0000_t75" style="width:33.5pt;height:20pt" o:ole="">
            <v:imagedata r:id="rId32" o:title=""/>
          </v:shape>
          <o:OLEObject Type="Embed" ProgID="Equation.DSMT4" ShapeID="_x0000_i1033" DrawAspect="Content" ObjectID="_1635935353" r:id="rId34"/>
        </w:object>
      </w:r>
      <w:r w:rsidRPr="008B58AB">
        <w:rPr>
          <w:rFonts w:eastAsia="MS Mincho" w:hint="eastAsia"/>
          <w:lang w:eastAsia="ja-JP"/>
        </w:rPr>
        <w:t xml:space="preserve">is the sum between </w:t>
      </w:r>
      <w:r w:rsidRPr="008B58AB">
        <w:rPr>
          <w:position w:val="-12"/>
        </w:rPr>
        <w:object w:dxaOrig="900" w:dyaOrig="380" w14:anchorId="686F6447">
          <v:shape id="_x0000_i1034" type="#_x0000_t75" style="width:46pt;height:18.5pt" o:ole="">
            <v:imagedata r:id="rId35" o:title=""/>
          </v:shape>
          <o:OLEObject Type="Embed" ProgID="Equation.DSMT4" ShapeID="_x0000_i1034" DrawAspect="Content" ObjectID="_1635935354" r:id="rId36"/>
        </w:object>
      </w:r>
      <w:r w:rsidRPr="008B58AB">
        <w:rPr>
          <w:rFonts w:eastAsia="MS Mincho" w:hint="eastAsia"/>
          <w:lang w:eastAsia="ja-JP"/>
        </w:rPr>
        <w:t>and the value obtained by above procedure.</w:t>
      </w:r>
    </w:p>
    <w:p w14:paraId="5D3FD715" w14:textId="5E9ABFB4" w:rsidR="00DF2249" w:rsidRPr="008B58AB" w:rsidRDefault="00DF2249" w:rsidP="00DF2249">
      <w:pPr>
        <w:pStyle w:val="B2"/>
      </w:pPr>
      <w:r w:rsidRPr="008B58AB">
        <w:rPr>
          <w:rFonts w:eastAsia="MS Mincho"/>
          <w:lang w:eastAsia="ja-JP"/>
        </w:rPr>
        <w:t>-</w:t>
      </w:r>
      <w:r w:rsidRPr="008B58AB">
        <w:rPr>
          <w:rFonts w:eastAsia="MS Mincho"/>
          <w:lang w:eastAsia="ja-JP"/>
        </w:rPr>
        <w:tab/>
      </w:r>
      <w:r w:rsidRPr="008B58AB">
        <w:rPr>
          <w:rFonts w:eastAsia="MS Mincho" w:hint="eastAsia"/>
          <w:lang w:eastAsia="ja-JP"/>
        </w:rPr>
        <w:t xml:space="preserve">if the </w:t>
      </w:r>
      <w:ins w:id="6" w:author="Alberto" w:date="2019-11-14T13:40:00Z">
        <w:r>
          <w:rPr>
            <w:rFonts w:eastAsia="MS Mincho"/>
            <w:lang w:eastAsia="ja-JP"/>
          </w:rPr>
          <w:t xml:space="preserve">last </w:t>
        </w:r>
      </w:ins>
      <w:r w:rsidRPr="008B58AB">
        <w:rPr>
          <w:rFonts w:eastAsia="MS Mincho" w:hint="eastAsia"/>
          <w:lang w:eastAsia="ja-JP"/>
        </w:rPr>
        <w:t xml:space="preserve">detected MPDCCH is MPDCCH format 5, </w:t>
      </w:r>
      <w:r w:rsidRPr="008B58AB">
        <w:rPr>
          <w:position w:val="-12"/>
        </w:rPr>
        <w:object w:dxaOrig="660" w:dyaOrig="400" w14:anchorId="1466D36F">
          <v:shape id="_x0000_i1035" type="#_x0000_t75" style="width:33.5pt;height:20pt" o:ole="">
            <v:imagedata r:id="rId32" o:title=""/>
          </v:shape>
          <o:OLEObject Type="Embed" ProgID="Equation.DSMT4" ShapeID="_x0000_i1035" DrawAspect="Content" ObjectID="_1635935355" r:id="rId37"/>
        </w:object>
      </w:r>
      <w:r w:rsidRPr="008B58AB">
        <w:rPr>
          <w:rFonts w:eastAsia="MS Mincho" w:hint="eastAsia"/>
          <w:lang w:eastAsia="ja-JP"/>
        </w:rPr>
        <w:t xml:space="preserve">is obtained by the above procedure with </w:t>
      </w:r>
      <w:r w:rsidRPr="008B58AB">
        <w:rPr>
          <w:position w:val="-14"/>
        </w:rPr>
        <w:object w:dxaOrig="660" w:dyaOrig="380" w14:anchorId="47CA026B">
          <v:shape id="_x0000_i1036" type="#_x0000_t75" style="width:33.5pt;height:18.5pt" o:ole="">
            <v:imagedata r:id="rId38" o:title=""/>
          </v:shape>
          <o:OLEObject Type="Embed" ProgID="Equation.3" ShapeID="_x0000_i1036" DrawAspect="Content" ObjectID="_1635935356" r:id="rId39"/>
        </w:object>
      </w:r>
      <w:r w:rsidRPr="008B58AB">
        <w:rPr>
          <w:rFonts w:eastAsia="MS Mincho" w:hint="eastAsia"/>
          <w:lang w:eastAsia="ja-JP"/>
        </w:rPr>
        <w:t xml:space="preserve"> = 0.</w:t>
      </w:r>
    </w:p>
    <w:p w14:paraId="66BEDA33" w14:textId="4B6D83A9" w:rsidR="00DF06DE" w:rsidRDefault="00DF06DE">
      <w:pPr>
        <w:rPr>
          <w:noProof/>
        </w:rPr>
      </w:pPr>
    </w:p>
    <w:p w14:paraId="72D93D84" w14:textId="77777777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lastRenderedPageBreak/>
        <w:t>&lt;Unchanged parts are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40"/>
      <w:headerReference w:type="default" r:id="rId41"/>
      <w:headerReference w:type="first" r:id="rId4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4F3E9F" w14:textId="77777777" w:rsidR="003D4A0F" w:rsidRDefault="003D4A0F">
      <w:r>
        <w:separator/>
      </w:r>
    </w:p>
  </w:endnote>
  <w:endnote w:type="continuationSeparator" w:id="0">
    <w:p w14:paraId="4E052B61" w14:textId="77777777" w:rsidR="003D4A0F" w:rsidRDefault="003D4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57543" w14:textId="77777777" w:rsidR="003D4A0F" w:rsidRDefault="003D4A0F">
      <w:r>
        <w:separator/>
      </w:r>
    </w:p>
  </w:footnote>
  <w:footnote w:type="continuationSeparator" w:id="0">
    <w:p w14:paraId="0777C191" w14:textId="77777777" w:rsidR="003D4A0F" w:rsidRDefault="003D4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2A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">
    <w15:presenceInfo w15:providerId="None" w15:userId="Alber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3E00"/>
    <w:rsid w:val="0026004D"/>
    <w:rsid w:val="002640DD"/>
    <w:rsid w:val="00275D12"/>
    <w:rsid w:val="00284FEB"/>
    <w:rsid w:val="002860C4"/>
    <w:rsid w:val="002B5741"/>
    <w:rsid w:val="002C0326"/>
    <w:rsid w:val="00305409"/>
    <w:rsid w:val="003609EF"/>
    <w:rsid w:val="0036231A"/>
    <w:rsid w:val="00374DD4"/>
    <w:rsid w:val="003D4A0F"/>
    <w:rsid w:val="003E1A36"/>
    <w:rsid w:val="00410371"/>
    <w:rsid w:val="004242F1"/>
    <w:rsid w:val="0044468E"/>
    <w:rsid w:val="004B75B7"/>
    <w:rsid w:val="005041E7"/>
    <w:rsid w:val="0051580D"/>
    <w:rsid w:val="00542B5A"/>
    <w:rsid w:val="00547111"/>
    <w:rsid w:val="00592D74"/>
    <w:rsid w:val="005E2C44"/>
    <w:rsid w:val="005E3151"/>
    <w:rsid w:val="00621188"/>
    <w:rsid w:val="006257ED"/>
    <w:rsid w:val="0064143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1489"/>
    <w:rsid w:val="009E3297"/>
    <w:rsid w:val="009F734F"/>
    <w:rsid w:val="00A10568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AE4"/>
    <w:rsid w:val="00C95985"/>
    <w:rsid w:val="00CC5026"/>
    <w:rsid w:val="00CC68D0"/>
    <w:rsid w:val="00D03F9A"/>
    <w:rsid w:val="00D06D51"/>
    <w:rsid w:val="00D24991"/>
    <w:rsid w:val="00D44F59"/>
    <w:rsid w:val="00D50255"/>
    <w:rsid w:val="00D66520"/>
    <w:rsid w:val="00DE34CF"/>
    <w:rsid w:val="00DF06DE"/>
    <w:rsid w:val="00DF2249"/>
    <w:rsid w:val="00E13F3D"/>
    <w:rsid w:val="00E34898"/>
    <w:rsid w:val="00EB09B7"/>
    <w:rsid w:val="00EE7D7C"/>
    <w:rsid w:val="00F25D98"/>
    <w:rsid w:val="00F300FB"/>
    <w:rsid w:val="00FB6386"/>
    <w:rsid w:val="00FE1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26" Type="http://schemas.openxmlformats.org/officeDocument/2006/relationships/image" Target="media/image8.wmf"/><Relationship Id="rId39" Type="http://schemas.openxmlformats.org/officeDocument/2006/relationships/oleObject" Target="embeddings/oleObject12.bin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9.bin"/><Relationship Id="rId42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33" Type="http://schemas.openxmlformats.org/officeDocument/2006/relationships/oleObject" Target="embeddings/oleObject8.bin"/><Relationship Id="rId38" Type="http://schemas.openxmlformats.org/officeDocument/2006/relationships/image" Target="media/image15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29" Type="http://schemas.openxmlformats.org/officeDocument/2006/relationships/image" Target="media/image10.wmf"/><Relationship Id="rId41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1.bin"/><Relationship Id="rId40" Type="http://schemas.openxmlformats.org/officeDocument/2006/relationships/header" Target="header2.xm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0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wmf"/><Relationship Id="rId31" Type="http://schemas.openxmlformats.org/officeDocument/2006/relationships/image" Target="media/image12.wmf"/><Relationship Id="rId44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image" Target="media/image9.wmf"/><Relationship Id="rId30" Type="http://schemas.openxmlformats.org/officeDocument/2006/relationships/image" Target="media/image11.wmf"/><Relationship Id="rId35" Type="http://schemas.openxmlformats.org/officeDocument/2006/relationships/image" Target="media/image14.wmf"/><Relationship Id="rId43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05419-DFC4-4545-9213-A90542A26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695</Words>
  <Characters>3964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</cp:lastModifiedBy>
  <cp:revision>3</cp:revision>
  <cp:lastPrinted>1900-01-01T08:00:00Z</cp:lastPrinted>
  <dcterms:created xsi:type="dcterms:W3CDTF">2019-11-22T21:05:00Z</dcterms:created>
  <dcterms:modified xsi:type="dcterms:W3CDTF">2019-11-22T21:05:00Z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